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0691B8" w14:textId="29DF8DA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7034DF" w:rsidRPr="007034DF">
        <w:rPr>
          <w:rFonts w:ascii="Arial" w:eastAsia="宋体" w:hAnsi="Arial"/>
          <w:b/>
          <w:i/>
          <w:noProof/>
          <w:color w:val="auto"/>
          <w:sz w:val="28"/>
          <w:lang w:eastAsia="en-US"/>
        </w:rPr>
        <w:t>S2-2206549</w:t>
      </w:r>
      <w:bookmarkStart w:id="0" w:name="_GoBack"/>
      <w:bookmarkEnd w:id="0"/>
    </w:p>
    <w:p w14:paraId="53113482"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6183205" w14:textId="77777777" w:rsidR="00A24F28" w:rsidRPr="00927C1B" w:rsidRDefault="00A24F28" w:rsidP="00A24F28">
      <w:pPr>
        <w:rPr>
          <w:rFonts w:ascii="Arial" w:hAnsi="Arial" w:cs="Arial"/>
        </w:rPr>
      </w:pPr>
    </w:p>
    <w:p w14:paraId="7943DF00" w14:textId="3A1BFF00" w:rsidR="00B36D86" w:rsidRDefault="00B36D86" w:rsidP="00B36D86">
      <w:pPr>
        <w:ind w:left="2127" w:hanging="2127"/>
        <w:rPr>
          <w:rFonts w:ascii="Arial" w:hAnsi="Arial" w:cs="Arial"/>
          <w:b/>
        </w:rPr>
      </w:pPr>
      <w:bookmarkStart w:id="1" w:name="_Toc519004414"/>
      <w:r>
        <w:rPr>
          <w:rFonts w:ascii="Arial" w:hAnsi="Arial" w:cs="Arial"/>
          <w:b/>
        </w:rPr>
        <w:t>Source:</w:t>
      </w:r>
      <w:r>
        <w:rPr>
          <w:rFonts w:ascii="Arial" w:hAnsi="Arial" w:cs="Arial"/>
          <w:b/>
        </w:rPr>
        <w:tab/>
        <w:t>Huawei, HiSilicon</w:t>
      </w:r>
      <w:r w:rsidR="00582073">
        <w:rPr>
          <w:rFonts w:ascii="Arial" w:hAnsi="Arial" w:cs="Arial"/>
          <w:b/>
        </w:rPr>
        <w:t>, Samsung</w:t>
      </w:r>
    </w:p>
    <w:p w14:paraId="3BCF0680" w14:textId="77777777" w:rsidR="00B36D86" w:rsidRDefault="00B36D86" w:rsidP="00B36D86">
      <w:pPr>
        <w:ind w:left="2127" w:hanging="2127"/>
        <w:rPr>
          <w:rFonts w:ascii="Arial" w:hAnsi="Arial" w:cs="Arial"/>
          <w:b/>
        </w:rPr>
      </w:pPr>
      <w:r>
        <w:rPr>
          <w:rFonts w:ascii="Arial" w:hAnsi="Arial" w:cs="Arial"/>
          <w:b/>
        </w:rPr>
        <w:t>Title:</w:t>
      </w:r>
      <w:r>
        <w:rPr>
          <w:rFonts w:ascii="Arial" w:hAnsi="Arial" w:cs="Arial"/>
          <w:b/>
        </w:rPr>
        <w:tab/>
        <w:t>KI#2 conclusion proposal</w:t>
      </w:r>
    </w:p>
    <w:p w14:paraId="10392DF3" w14:textId="77777777" w:rsidR="00B36D86" w:rsidRDefault="00B36D86" w:rsidP="00B36D86">
      <w:pPr>
        <w:ind w:left="2127" w:hanging="2127"/>
        <w:rPr>
          <w:rFonts w:ascii="Arial" w:hAnsi="Arial" w:cs="Arial"/>
          <w:b/>
        </w:rPr>
      </w:pPr>
      <w:r>
        <w:rPr>
          <w:rFonts w:ascii="Arial" w:hAnsi="Arial" w:cs="Arial"/>
          <w:b/>
        </w:rPr>
        <w:t>Document for:</w:t>
      </w:r>
      <w:r>
        <w:rPr>
          <w:rFonts w:ascii="Arial" w:hAnsi="Arial" w:cs="Arial"/>
          <w:b/>
        </w:rPr>
        <w:tab/>
        <w:t>Approval</w:t>
      </w:r>
    </w:p>
    <w:p w14:paraId="7CA487C2" w14:textId="77777777" w:rsidR="00B36D86" w:rsidRDefault="00B36D86" w:rsidP="00B36D86">
      <w:pPr>
        <w:ind w:left="2127" w:hanging="2127"/>
        <w:rPr>
          <w:rFonts w:ascii="Arial" w:hAnsi="Arial" w:cs="Arial"/>
          <w:b/>
        </w:rPr>
      </w:pPr>
      <w:r>
        <w:rPr>
          <w:rFonts w:ascii="Arial" w:hAnsi="Arial" w:cs="Arial"/>
          <w:b/>
        </w:rPr>
        <w:t>Agenda Item:</w:t>
      </w:r>
      <w:r>
        <w:rPr>
          <w:rFonts w:ascii="Arial" w:hAnsi="Arial" w:cs="Arial"/>
          <w:b/>
        </w:rPr>
        <w:tab/>
        <w:t>9.2</w:t>
      </w:r>
    </w:p>
    <w:p w14:paraId="4EF91E6D" w14:textId="77777777" w:rsidR="00B36D86" w:rsidRDefault="00B36D86" w:rsidP="00B36D86">
      <w:pPr>
        <w:ind w:left="2127" w:hanging="2127"/>
        <w:rPr>
          <w:rFonts w:ascii="Arial" w:hAnsi="Arial" w:cs="Arial"/>
          <w:b/>
        </w:rPr>
      </w:pPr>
      <w:r>
        <w:rPr>
          <w:rFonts w:ascii="Arial" w:hAnsi="Arial" w:cs="Arial"/>
          <w:b/>
        </w:rPr>
        <w:t>Work Item / Release:</w:t>
      </w:r>
      <w:r>
        <w:rPr>
          <w:rFonts w:ascii="Arial" w:hAnsi="Arial" w:cs="Arial"/>
          <w:b/>
        </w:rPr>
        <w:tab/>
        <w:t>FS_GMEC / Rel-18</w:t>
      </w:r>
    </w:p>
    <w:p w14:paraId="46112CAA" w14:textId="6BAFFDE6" w:rsidR="00B36D86" w:rsidRDefault="00B36D86" w:rsidP="00B36D86">
      <w:pPr>
        <w:jc w:val="both"/>
        <w:rPr>
          <w:rFonts w:ascii="Arial" w:hAnsi="Arial" w:cs="Arial"/>
          <w:i/>
        </w:rPr>
      </w:pPr>
      <w:r>
        <w:rPr>
          <w:rFonts w:ascii="Arial" w:hAnsi="Arial" w:cs="Arial"/>
          <w:i/>
        </w:rPr>
        <w:t>Abstract: Principles for conclusion proposal in terms of KI#</w:t>
      </w:r>
      <w:r w:rsidR="00581060">
        <w:rPr>
          <w:rFonts w:ascii="Arial" w:hAnsi="Arial" w:cs="Arial"/>
          <w:i/>
        </w:rPr>
        <w:t>2</w:t>
      </w:r>
    </w:p>
    <w:p w14:paraId="1BEB5345" w14:textId="77777777" w:rsidR="00B36D86" w:rsidRDefault="00B36D86" w:rsidP="00B36D86">
      <w:pPr>
        <w:pStyle w:val="1"/>
      </w:pPr>
      <w:r>
        <w:t>1. Introduction/Discussion</w:t>
      </w:r>
    </w:p>
    <w:p w14:paraId="2DE64BEB" w14:textId="77777777" w:rsidR="00B36D86" w:rsidRDefault="00B36D86" w:rsidP="00B36D86">
      <w:pPr>
        <w:jc w:val="both"/>
        <w:rPr>
          <w:rFonts w:asciiTheme="minorEastAsia" w:eastAsiaTheme="minorEastAsia" w:hAnsiTheme="minorEastAsia"/>
          <w:lang w:eastAsia="zh-CN"/>
        </w:rPr>
      </w:pPr>
      <w:r>
        <w:rPr>
          <w:lang w:eastAsia="zh-CN"/>
        </w:rPr>
        <w:t xml:space="preserve">It </w:t>
      </w:r>
      <w:proofErr w:type="gramStart"/>
      <w:r>
        <w:rPr>
          <w:lang w:eastAsia="zh-CN"/>
        </w:rPr>
        <w:t>is proposed</w:t>
      </w:r>
      <w:proofErr w:type="gramEnd"/>
      <w:r>
        <w:rPr>
          <w:lang w:eastAsia="zh-CN"/>
        </w:rPr>
        <w:t xml:space="preserve"> for solution conclusion proposal for KI#2</w:t>
      </w:r>
      <w:r w:rsidR="002D0EE8">
        <w:rPr>
          <w:rFonts w:asciiTheme="minorEastAsia" w:eastAsiaTheme="minorEastAsia" w:hAnsiTheme="minorEastAsia" w:hint="eastAsia"/>
          <w:lang w:eastAsia="zh-CN"/>
        </w:rPr>
        <w:t>.</w:t>
      </w:r>
    </w:p>
    <w:p w14:paraId="76FB45A4" w14:textId="77777777" w:rsidR="002D0EE8" w:rsidRDefault="002D0EE8" w:rsidP="002D0EE8">
      <w:pPr>
        <w:rPr>
          <w:bCs/>
          <w:noProof/>
        </w:rPr>
      </w:pPr>
      <w:r>
        <w:rPr>
          <w:rFonts w:eastAsiaTheme="minorEastAsia"/>
          <w:lang w:eastAsia="zh-CN"/>
        </w:rPr>
        <w:t xml:space="preserve">There are </w:t>
      </w:r>
      <w:proofErr w:type="gramStart"/>
      <w:r>
        <w:rPr>
          <w:rFonts w:eastAsiaTheme="minorEastAsia"/>
          <w:lang w:eastAsia="zh-CN"/>
        </w:rPr>
        <w:t>3</w:t>
      </w:r>
      <w:proofErr w:type="gramEnd"/>
      <w:r>
        <w:rPr>
          <w:bCs/>
          <w:noProof/>
        </w:rPr>
        <w:t xml:space="preserve"> solutions (</w:t>
      </w:r>
      <w:r>
        <w:t>sol#11, sol#14, sol#15</w:t>
      </w:r>
      <w:r>
        <w:rPr>
          <w:bCs/>
          <w:noProof/>
        </w:rPr>
        <w:t>) addressing key issue #2:</w:t>
      </w:r>
    </w:p>
    <w:p w14:paraId="20ABAB87" w14:textId="77777777" w:rsidR="002D0EE8" w:rsidRPr="00E23725" w:rsidRDefault="002D0EE8" w:rsidP="002D0EE8">
      <w:pPr>
        <w:pStyle w:val="B1"/>
        <w:rPr>
          <w:bCs/>
          <w:noProof/>
        </w:rPr>
      </w:pPr>
      <w:proofErr w:type="gramStart"/>
      <w:r>
        <w:t>-</w:t>
      </w:r>
      <w:r>
        <w:tab/>
      </w:r>
      <w:r w:rsidRPr="00E23725">
        <w:rPr>
          <w:bCs/>
          <w:noProof/>
        </w:rPr>
        <w:t>Sol#</w:t>
      </w:r>
      <w:r>
        <w:rPr>
          <w:bCs/>
          <w:noProof/>
        </w:rPr>
        <w:t>1</w:t>
      </w:r>
      <w:r w:rsidRPr="00E23725">
        <w:rPr>
          <w:bCs/>
          <w:noProof/>
        </w:rPr>
        <w:t>1</w:t>
      </w:r>
      <w:r>
        <w:rPr>
          <w:bCs/>
          <w:noProof/>
        </w:rPr>
        <w:t xml:space="preserve"> </w:t>
      </w:r>
      <w:r w:rsidRPr="00E23725">
        <w:rPr>
          <w:bCs/>
          <w:noProof/>
        </w:rPr>
        <w:t>propose</w:t>
      </w:r>
      <w:r>
        <w:rPr>
          <w:bCs/>
          <w:noProof/>
        </w:rPr>
        <w:t>s</w:t>
      </w:r>
      <w:r w:rsidRPr="00E23725">
        <w:rPr>
          <w:bCs/>
          <w:noProof/>
        </w:rPr>
        <w:t xml:space="preserve"> to </w:t>
      </w:r>
      <w:r>
        <w:rPr>
          <w:bCs/>
          <w:noProof/>
        </w:rPr>
        <w:t xml:space="preserve">introduce new </w:t>
      </w:r>
      <w:r>
        <w:rPr>
          <w:lang w:eastAsia="zh-CN"/>
        </w:rPr>
        <w:t>"group status event" monitoring event</w:t>
      </w:r>
      <w:r w:rsidRPr="00E23725">
        <w:rPr>
          <w:bCs/>
          <w:noProof/>
        </w:rPr>
        <w:t xml:space="preserve"> </w:t>
      </w:r>
      <w:r>
        <w:rPr>
          <w:bCs/>
          <w:noProof/>
        </w:rPr>
        <w:t>for</w:t>
      </w:r>
      <w:r w:rsidRPr="00E23725">
        <w:rPr>
          <w:bCs/>
          <w:noProof/>
        </w:rPr>
        <w:t xml:space="preserve"> </w:t>
      </w:r>
      <w:r>
        <w:rPr>
          <w:bCs/>
          <w:noProof/>
        </w:rPr>
        <w:t>NEF event exposure</w:t>
      </w:r>
      <w:r w:rsidRPr="00E23725">
        <w:rPr>
          <w:bCs/>
          <w:noProof/>
        </w:rPr>
        <w:t xml:space="preserve"> service</w:t>
      </w:r>
      <w:r>
        <w:rPr>
          <w:bCs/>
          <w:noProof/>
        </w:rPr>
        <w:t xml:space="preserve">, the NEF is responsible to transform the AF </w:t>
      </w:r>
      <w:r>
        <w:rPr>
          <w:lang w:eastAsia="zh-CN"/>
        </w:rPr>
        <w:t>subscription to the "group status event" to subscription to monitoring event(s) for each UE group member</w:t>
      </w:r>
      <w:r>
        <w:rPr>
          <w:bCs/>
          <w:noProof/>
        </w:rPr>
        <w:t xml:space="preserve">: </w:t>
      </w:r>
      <w:r>
        <w:rPr>
          <w:lang w:val="en-US"/>
        </w:rPr>
        <w:t xml:space="preserve">e.g. PDU Session status, Registration state, UE Presence in </w:t>
      </w:r>
      <w:r>
        <w:t>the Area Of Interest</w:t>
      </w:r>
      <w:r>
        <w:rPr>
          <w:lang w:val="en-US"/>
        </w:rPr>
        <w:t xml:space="preserve">, the NEF then triggers the </w:t>
      </w:r>
      <w:r>
        <w:rPr>
          <w:lang w:eastAsia="zh-CN"/>
        </w:rPr>
        <w:t>monitoring event for each individual UE using existing mechanism.</w:t>
      </w:r>
      <w:proofErr w:type="gramEnd"/>
      <w:r>
        <w:rPr>
          <w:lang w:eastAsia="zh-CN"/>
        </w:rPr>
        <w:t xml:space="preserve"> The NEF</w:t>
      </w:r>
      <w:r>
        <w:rPr>
          <w:lang w:val="en-US"/>
        </w:rPr>
        <w:t xml:space="preserve"> collects the event reporting for each individual UE group member and sends aggregated report to AF as notification to </w:t>
      </w:r>
      <w:r>
        <w:rPr>
          <w:lang w:eastAsia="zh-CN"/>
        </w:rPr>
        <w:t>"group status event" monitoring event.</w:t>
      </w:r>
    </w:p>
    <w:p w14:paraId="74E012C3" w14:textId="77777777" w:rsidR="002D0EE8" w:rsidRPr="00E23725" w:rsidRDefault="002D0EE8" w:rsidP="002D0EE8">
      <w:pPr>
        <w:pStyle w:val="B1"/>
        <w:rPr>
          <w:bCs/>
          <w:noProof/>
        </w:rPr>
      </w:pPr>
      <w:proofErr w:type="gramStart"/>
      <w:r>
        <w:t>-</w:t>
      </w:r>
      <w:r>
        <w:tab/>
      </w:r>
      <w:r w:rsidRPr="00E23725">
        <w:rPr>
          <w:bCs/>
          <w:noProof/>
        </w:rPr>
        <w:t>Sol#</w:t>
      </w:r>
      <w:r>
        <w:rPr>
          <w:bCs/>
          <w:noProof/>
        </w:rPr>
        <w:t xml:space="preserve">14 assumes that AF treats </w:t>
      </w:r>
      <w:r>
        <w:rPr>
          <w:lang w:eastAsia="zh-CN"/>
        </w:rPr>
        <w:t xml:space="preserve">"group status event" monitoring event as existing monitoring events such as UE Reachability, PDU Session Status and Number of UEs in an area, and then AF uses existing NEF event exposure service to subscribe to notification for those existing monitoring events for a single UE or a group UEs, so the AF later can </w:t>
      </w:r>
      <w:r>
        <w:t xml:space="preserve">associate the reports for the related </w:t>
      </w:r>
      <w:r>
        <w:rPr>
          <w:lang w:eastAsia="zh-CN"/>
        </w:rPr>
        <w:t>existing monitoring events as "group status event" monitoring event reporting.</w:t>
      </w:r>
      <w:proofErr w:type="gramEnd"/>
      <w:r>
        <w:rPr>
          <w:lang w:eastAsia="zh-CN"/>
        </w:rPr>
        <w:t xml:space="preserve"> However, this solution does not cover the case where the configuration of a monitoring event subscription </w:t>
      </w:r>
      <w:proofErr w:type="gramStart"/>
      <w:r>
        <w:rPr>
          <w:lang w:eastAsia="zh-CN"/>
        </w:rPr>
        <w:t>is performed</w:t>
      </w:r>
      <w:proofErr w:type="gramEnd"/>
      <w:r>
        <w:rPr>
          <w:lang w:eastAsia="zh-CN"/>
        </w:rPr>
        <w:t xml:space="preserve"> directly at NFs, i.e. not via UDM.</w:t>
      </w:r>
    </w:p>
    <w:p w14:paraId="533CAFEF" w14:textId="77777777" w:rsidR="002D0EE8" w:rsidRPr="00E23725" w:rsidRDefault="002D0EE8" w:rsidP="002D0EE8">
      <w:pPr>
        <w:pStyle w:val="B1"/>
        <w:rPr>
          <w:bCs/>
          <w:noProof/>
        </w:rPr>
      </w:pPr>
      <w:r>
        <w:t>-</w:t>
      </w:r>
      <w:r>
        <w:tab/>
      </w:r>
      <w:r w:rsidRPr="00E23725">
        <w:rPr>
          <w:bCs/>
          <w:noProof/>
        </w:rPr>
        <w:t>Sol#</w:t>
      </w:r>
      <w:r>
        <w:rPr>
          <w:bCs/>
          <w:noProof/>
        </w:rPr>
        <w:t>15</w:t>
      </w:r>
      <w:r>
        <w:rPr>
          <w:lang w:eastAsia="zh-CN"/>
        </w:rPr>
        <w:t xml:space="preserve"> proposes that the AF can map "group status event" monitoring event to monitoring event for </w:t>
      </w:r>
      <w:r>
        <w:t>changes on the members of the group</w:t>
      </w:r>
      <w:r>
        <w:rPr>
          <w:lang w:eastAsia="zh-CN"/>
        </w:rPr>
        <w:t xml:space="preserve">, and the NEF/UDM </w:t>
      </w:r>
      <w:r>
        <w:t>parameter provisioning service</w:t>
      </w:r>
      <w:r w:rsidRPr="00416A1F">
        <w:rPr>
          <w:lang w:eastAsia="zh-CN"/>
        </w:rPr>
        <w:t xml:space="preserve"> </w:t>
      </w:r>
      <w:r>
        <w:rPr>
          <w:lang w:eastAsia="zh-CN"/>
        </w:rPr>
        <w:t>is enhanced</w:t>
      </w:r>
      <w:r>
        <w:t xml:space="preserve"> to allow UDM/NEF to notify the changes for the 5G VN group membership to the given Notification Target Address.</w:t>
      </w:r>
      <w:r w:rsidRPr="00E7452A">
        <w:rPr>
          <w:lang w:eastAsia="zh-CN"/>
        </w:rPr>
        <w:t xml:space="preserve"> </w:t>
      </w:r>
      <w:r>
        <w:rPr>
          <w:lang w:eastAsia="zh-CN"/>
        </w:rPr>
        <w:t xml:space="preserve">Other existing monitoring events </w:t>
      </w:r>
      <w:proofErr w:type="gramStart"/>
      <w:r>
        <w:rPr>
          <w:lang w:eastAsia="zh-CN"/>
        </w:rPr>
        <w:t>can be supported</w:t>
      </w:r>
      <w:proofErr w:type="gramEnd"/>
      <w:r>
        <w:rPr>
          <w:lang w:eastAsia="zh-CN"/>
        </w:rPr>
        <w:t xml:space="preserve"> using existing </w:t>
      </w:r>
      <w:proofErr w:type="spellStart"/>
      <w:r>
        <w:rPr>
          <w:lang w:eastAsia="zh-CN"/>
        </w:rPr>
        <w:t>N</w:t>
      </w:r>
      <w:r w:rsidRPr="00E7452A">
        <w:rPr>
          <w:lang w:eastAsia="zh-CN"/>
        </w:rPr>
        <w:t>nef_EventExposure</w:t>
      </w:r>
      <w:proofErr w:type="spellEnd"/>
      <w:r w:rsidRPr="00E7452A">
        <w:rPr>
          <w:lang w:eastAsia="zh-CN"/>
        </w:rPr>
        <w:t xml:space="preserve"> service</w:t>
      </w:r>
      <w:r>
        <w:rPr>
          <w:lang w:eastAsia="zh-CN"/>
        </w:rPr>
        <w:t>.</w:t>
      </w:r>
    </w:p>
    <w:p w14:paraId="5A364FA5" w14:textId="72E7C62C" w:rsidR="002D0EE8" w:rsidRPr="002D0EE8" w:rsidRDefault="002D0EE8" w:rsidP="00B36D86">
      <w:pPr>
        <w:jc w:val="both"/>
        <w:rPr>
          <w:rFonts w:eastAsiaTheme="minorEastAsia"/>
          <w:lang w:eastAsia="zh-CN"/>
        </w:rPr>
      </w:pPr>
      <w:r>
        <w:rPr>
          <w:rFonts w:eastAsiaTheme="minorEastAsia"/>
          <w:lang w:eastAsia="zh-CN"/>
        </w:rPr>
        <w:t>S</w:t>
      </w:r>
      <w:r>
        <w:rPr>
          <w:lang w:eastAsia="zh-CN"/>
        </w:rPr>
        <w:t xml:space="preserve">ol#14 and sol#15 rely on the AF capability that </w:t>
      </w:r>
      <w:r>
        <w:t>associates the reports for different monitoring events</w:t>
      </w:r>
      <w:r>
        <w:rPr>
          <w:lang w:eastAsia="zh-CN"/>
        </w:rPr>
        <w:t xml:space="preserve"> as "group status event" monitoring event reporting, this brings extra complexities on the AF design. To simplify AF, it </w:t>
      </w:r>
      <w:proofErr w:type="gramStart"/>
      <w:r>
        <w:rPr>
          <w:lang w:eastAsia="zh-CN"/>
        </w:rPr>
        <w:t>is proposed</w:t>
      </w:r>
      <w:proofErr w:type="gramEnd"/>
      <w:r>
        <w:rPr>
          <w:lang w:eastAsia="zh-CN"/>
        </w:rPr>
        <w:t xml:space="preserve"> to enhance the NEF function to support "group status event" monitoring event.</w:t>
      </w:r>
    </w:p>
    <w:p w14:paraId="709A5564" w14:textId="77777777" w:rsidR="00B36D86" w:rsidRDefault="00B36D86" w:rsidP="00B36D86">
      <w:pPr>
        <w:pStyle w:val="1"/>
      </w:pPr>
      <w:r>
        <w:t>2. Text Proposal</w:t>
      </w:r>
    </w:p>
    <w:p w14:paraId="6BCABF1B" w14:textId="77777777" w:rsidR="00B36D86" w:rsidRDefault="00B36D86" w:rsidP="00B36D86">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23.700-74 V0.3.0.</w:t>
      </w:r>
    </w:p>
    <w:p w14:paraId="5C1270A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A78D4FE" w14:textId="77777777" w:rsidR="0006416E" w:rsidRDefault="0006416E" w:rsidP="0006416E">
      <w:pPr>
        <w:pStyle w:val="2"/>
        <w:rPr>
          <w:lang w:eastAsia="en-GB"/>
        </w:rPr>
      </w:pPr>
      <w:bookmarkStart w:id="3" w:name="_Toc104786732"/>
      <w:bookmarkEnd w:id="2"/>
      <w:r>
        <w:t>8.2</w:t>
      </w:r>
      <w:r>
        <w:tab/>
      </w:r>
      <w:r>
        <w:rPr>
          <w:lang w:eastAsia="ko-KR"/>
        </w:rPr>
        <w:t xml:space="preserve">Key Issue #2: </w:t>
      </w:r>
      <w:r>
        <w:t>Enhance group status event reporting</w:t>
      </w:r>
      <w:bookmarkEnd w:id="3"/>
    </w:p>
    <w:p w14:paraId="188FE6B3" w14:textId="77777777" w:rsidR="0006416E" w:rsidDel="0006416E" w:rsidRDefault="0006416E" w:rsidP="0006416E">
      <w:pPr>
        <w:pStyle w:val="EditorsNote"/>
        <w:rPr>
          <w:del w:id="4" w:author="Huawei" w:date="2022-06-20T10:09:00Z"/>
        </w:rPr>
      </w:pPr>
      <w:del w:id="5" w:author="Huawei" w:date="2022-06-20T10:09:00Z">
        <w:r w:rsidDel="0006416E">
          <w:delText>Editor's note:</w:delText>
        </w:r>
        <w:r w:rsidDel="0006416E">
          <w:tab/>
          <w:delText>It is FFS the conclusion for KI#2.</w:delText>
        </w:r>
      </w:del>
    </w:p>
    <w:p w14:paraId="0ECE6D4B" w14:textId="77777777" w:rsidR="00883459" w:rsidRDefault="00883459" w:rsidP="00883459">
      <w:pPr>
        <w:rPr>
          <w:ins w:id="6" w:author="Huawei" w:date="2022-08-09T09:54:00Z"/>
          <w:rFonts w:eastAsia="宋体"/>
          <w:lang w:eastAsia="zh-CN"/>
        </w:rPr>
      </w:pPr>
      <w:ins w:id="7" w:author="Huawei" w:date="2022-08-09T09:54:00Z">
        <w:r>
          <w:rPr>
            <w:rFonts w:eastAsia="宋体"/>
            <w:lang w:eastAsia="zh-CN"/>
          </w:rPr>
          <w:t xml:space="preserve">The following principle </w:t>
        </w:r>
        <w:proofErr w:type="gramStart"/>
        <w:r>
          <w:rPr>
            <w:rFonts w:eastAsia="宋体"/>
            <w:lang w:eastAsia="zh-CN"/>
          </w:rPr>
          <w:t>is proposed</w:t>
        </w:r>
        <w:proofErr w:type="gramEnd"/>
        <w:r>
          <w:rPr>
            <w:rFonts w:eastAsia="宋体"/>
            <w:lang w:eastAsia="zh-CN"/>
          </w:rPr>
          <w:t xml:space="preserve"> for normative work:</w:t>
        </w:r>
      </w:ins>
    </w:p>
    <w:p w14:paraId="2043842E" w14:textId="77777777" w:rsidR="00883459" w:rsidRDefault="00883459" w:rsidP="00883459">
      <w:pPr>
        <w:pStyle w:val="B1"/>
        <w:rPr>
          <w:ins w:id="8" w:author="Huawei" w:date="2022-08-09T09:54:00Z"/>
          <w:rFonts w:eastAsia="宋体"/>
          <w:lang w:eastAsia="zh-CN"/>
        </w:rPr>
      </w:pPr>
      <w:ins w:id="9" w:author="Huawei" w:date="2022-08-09T09:54:00Z">
        <w:r>
          <w:rPr>
            <w:rFonts w:eastAsia="宋体"/>
            <w:lang w:eastAsia="zh-CN"/>
          </w:rPr>
          <w:t>-</w:t>
        </w:r>
        <w:r>
          <w:rPr>
            <w:rFonts w:eastAsia="宋体"/>
            <w:lang w:eastAsia="zh-CN"/>
          </w:rPr>
          <w:tab/>
          <w:t xml:space="preserve">This key issue shall at least apply for </w:t>
        </w:r>
        <w:r>
          <w:rPr>
            <w:rFonts w:eastAsiaTheme="minorEastAsia"/>
            <w:lang w:eastAsia="zh-CN"/>
          </w:rPr>
          <w:t>5G VN group</w:t>
        </w:r>
        <w:r>
          <w:rPr>
            <w:rFonts w:eastAsia="宋体"/>
            <w:lang w:eastAsia="zh-CN"/>
          </w:rPr>
          <w:t>.</w:t>
        </w:r>
      </w:ins>
    </w:p>
    <w:p w14:paraId="59329973" w14:textId="77777777" w:rsidR="00883459" w:rsidRDefault="00883459" w:rsidP="00883459">
      <w:pPr>
        <w:pStyle w:val="B1"/>
        <w:rPr>
          <w:ins w:id="10" w:author="Huawei" w:date="2022-08-09T09:54:00Z"/>
          <w:rFonts w:eastAsia="宋体"/>
          <w:lang w:eastAsia="zh-CN"/>
        </w:rPr>
      </w:pPr>
      <w:ins w:id="11" w:author="Huawei" w:date="2022-08-09T09:54:00Z">
        <w:r>
          <w:rPr>
            <w:rFonts w:eastAsia="宋体"/>
            <w:lang w:eastAsia="zh-CN"/>
          </w:rPr>
          <w:lastRenderedPageBreak/>
          <w:t>-</w:t>
        </w:r>
        <w:r>
          <w:rPr>
            <w:rFonts w:eastAsia="宋体"/>
            <w:lang w:eastAsia="zh-CN"/>
          </w:rPr>
          <w:tab/>
        </w:r>
        <w:r w:rsidRPr="00BA45EB">
          <w:rPr>
            <w:rFonts w:eastAsia="宋体"/>
            <w:lang w:eastAsia="zh-CN"/>
          </w:rPr>
          <w:t xml:space="preserve">Information to reflect the changes of group status can comprise e.g. group member list stored in UDM changes etc. This </w:t>
        </w:r>
        <w:proofErr w:type="gramStart"/>
        <w:r w:rsidRPr="00BA45EB">
          <w:rPr>
            <w:rFonts w:eastAsia="宋体"/>
            <w:lang w:eastAsia="zh-CN"/>
          </w:rPr>
          <w:t>is reported</w:t>
        </w:r>
        <w:proofErr w:type="gramEnd"/>
        <w:r w:rsidRPr="00BA45EB">
          <w:rPr>
            <w:rFonts w:eastAsia="宋体"/>
            <w:lang w:eastAsia="zh-CN"/>
          </w:rPr>
          <w:t xml:space="preserve"> by the 5GC via event notification mechanism</w:t>
        </w:r>
        <w:r>
          <w:rPr>
            <w:rFonts w:eastAsia="宋体"/>
            <w:lang w:eastAsia="zh-CN"/>
          </w:rPr>
          <w:t>.</w:t>
        </w:r>
      </w:ins>
    </w:p>
    <w:p w14:paraId="0535A839" w14:textId="77777777" w:rsidR="00883459" w:rsidRDefault="00883459" w:rsidP="00883459">
      <w:pPr>
        <w:pStyle w:val="B1"/>
        <w:rPr>
          <w:ins w:id="12" w:author="Huawei" w:date="2022-08-09T09:54:00Z"/>
        </w:rPr>
      </w:pPr>
      <w:ins w:id="13" w:author="Huawei" w:date="2022-08-09T09:54:00Z">
        <w:r>
          <w:rPr>
            <w:rFonts w:eastAsia="宋体"/>
            <w:lang w:eastAsia="zh-CN"/>
          </w:rPr>
          <w:t>-</w:t>
        </w:r>
        <w:r>
          <w:rPr>
            <w:rFonts w:eastAsia="宋体"/>
            <w:lang w:eastAsia="zh-CN"/>
          </w:rPr>
          <w:tab/>
        </w:r>
        <w:r w:rsidRPr="00BA45EB">
          <w:t>The existing event notification</w:t>
        </w:r>
        <w:r>
          <w:t xml:space="preserve"> (as described in Table 4.15.3.1-1 in TS 23.502 [3])</w:t>
        </w:r>
        <w:r w:rsidRPr="00BA45EB">
          <w:t xml:space="preserve"> can be reused to collect </w:t>
        </w:r>
        <w:r>
          <w:t xml:space="preserve">the following </w:t>
        </w:r>
        <w:r w:rsidRPr="00BA45EB">
          <w:t>group</w:t>
        </w:r>
        <w:r>
          <w:t xml:space="preserve"> statuses</w:t>
        </w:r>
        <w:r w:rsidRPr="00BA45EB">
          <w:t xml:space="preserve"> e.g. Registration state, UE Reachability, PDU Session status, UE Presence in the Area Of Interest, Number of UEs in an area</w:t>
        </w:r>
        <w:r>
          <w:t>.</w:t>
        </w:r>
      </w:ins>
    </w:p>
    <w:p w14:paraId="76834535" w14:textId="77777777" w:rsidR="00883459" w:rsidRDefault="00883459" w:rsidP="00883459">
      <w:pPr>
        <w:pStyle w:val="B1"/>
        <w:rPr>
          <w:ins w:id="14" w:author="Huawei" w:date="2022-08-09T09:54:00Z"/>
        </w:rPr>
      </w:pPr>
      <w:ins w:id="15" w:author="Huawei" w:date="2022-08-09T09:54:00Z">
        <w:r>
          <w:rPr>
            <w:rFonts w:eastAsia="宋体"/>
            <w:lang w:eastAsia="zh-CN"/>
          </w:rPr>
          <w:t>-</w:t>
        </w:r>
        <w:r>
          <w:rPr>
            <w:rFonts w:eastAsia="宋体"/>
            <w:lang w:eastAsia="zh-CN"/>
          </w:rPr>
          <w:tab/>
        </w:r>
        <w:r w:rsidRPr="00BA45EB">
          <w:t>To save signalling between NEF and AF, and keep AF design simple, the AF sends only</w:t>
        </w:r>
        <w:r>
          <w:t xml:space="preserve"> one event subscription</w:t>
        </w:r>
        <w:r w:rsidRPr="00BA45EB">
          <w:t xml:space="preserve"> request to subscribe the "group status" event for a group, and then NEF collects the </w:t>
        </w:r>
        <w:r>
          <w:t>reporting information</w:t>
        </w:r>
        <w:r w:rsidRPr="005A7E1B">
          <w:rPr>
            <w:lang w:eastAsia="ko-KR"/>
          </w:rPr>
          <w:t xml:space="preserve"> </w:t>
        </w:r>
        <w:r>
          <w:rPr>
            <w:lang w:eastAsia="ko-KR"/>
          </w:rPr>
          <w:t xml:space="preserve">for each requested </w:t>
        </w:r>
        <w:r w:rsidRPr="00BA45EB">
          <w:t>"group status"</w:t>
        </w:r>
        <w:r>
          <w:t xml:space="preserve"> </w:t>
        </w:r>
        <w:r>
          <w:rPr>
            <w:lang w:eastAsia="ko-KR"/>
          </w:rPr>
          <w:t>respectively</w:t>
        </w:r>
        <w:r w:rsidRPr="00BA45EB">
          <w:t>, NEF</w:t>
        </w:r>
        <w:r>
          <w:t xml:space="preserve"> performs reporting aggregation and</w:t>
        </w:r>
        <w:r w:rsidRPr="00BA45EB">
          <w:t xml:space="preserve"> sends the aggregated reporting to AF</w:t>
        </w:r>
        <w:r>
          <w:t>.</w:t>
        </w:r>
      </w:ins>
    </w:p>
    <w:p w14:paraId="6EEEF344" w14:textId="77777777" w:rsidR="00CA089A" w:rsidRDefault="00CA089A" w:rsidP="00894F1D">
      <w:pPr>
        <w:rPr>
          <w:lang w:val="en-US" w:eastAsia="en-US"/>
        </w:rPr>
      </w:pPr>
    </w:p>
    <w:p w14:paraId="5FF7730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2DAE14" w14:textId="77777777" w:rsidR="007568FF" w:rsidRDefault="007568FF">
      <w:r>
        <w:separator/>
      </w:r>
    </w:p>
    <w:p w14:paraId="627C0CDB" w14:textId="77777777" w:rsidR="007568FF" w:rsidRDefault="007568FF"/>
  </w:endnote>
  <w:endnote w:type="continuationSeparator" w:id="0">
    <w:p w14:paraId="2047EF5B" w14:textId="77777777" w:rsidR="007568FF" w:rsidRDefault="007568FF">
      <w:r>
        <w:continuationSeparator/>
      </w:r>
    </w:p>
    <w:p w14:paraId="02B6390C" w14:textId="77777777" w:rsidR="007568FF" w:rsidRDefault="007568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9E0ED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0AB96E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C83AF6"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ABA7E7" w14:textId="77777777" w:rsidR="007568FF" w:rsidRDefault="007568FF">
      <w:r>
        <w:separator/>
      </w:r>
    </w:p>
    <w:p w14:paraId="1D553C03" w14:textId="77777777" w:rsidR="007568FF" w:rsidRDefault="007568FF"/>
  </w:footnote>
  <w:footnote w:type="continuationSeparator" w:id="0">
    <w:p w14:paraId="1BC5765A" w14:textId="77777777" w:rsidR="007568FF" w:rsidRDefault="007568FF">
      <w:r>
        <w:continuationSeparator/>
      </w:r>
    </w:p>
    <w:p w14:paraId="015A0DBA" w14:textId="77777777" w:rsidR="007568FF" w:rsidRDefault="007568F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176333" w14:textId="77777777" w:rsidR="006F5DD0" w:rsidRDefault="006F5DD0"/>
  <w:p w14:paraId="5A456DCC"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E52B8"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49851F5" w14:textId="00767C3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034DF">
      <w:rPr>
        <w:rFonts w:ascii="Arial" w:hAnsi="Arial" w:cs="Arial"/>
        <w:b/>
        <w:bCs/>
        <w:noProof/>
        <w:sz w:val="18"/>
        <w:lang w:val="fr-FR"/>
      </w:rPr>
      <w:t>2</w:t>
    </w:r>
    <w:r>
      <w:rPr>
        <w:rFonts w:ascii="Arial" w:hAnsi="Arial" w:cs="Arial"/>
        <w:b/>
        <w:bCs/>
        <w:sz w:val="18"/>
      </w:rPr>
      <w:fldChar w:fldCharType="end"/>
    </w:r>
  </w:p>
  <w:p w14:paraId="528CFA2C"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9" type="#_x0000_t75" style="width:15.35pt;height:15.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16E"/>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EE8"/>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35"/>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440"/>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1DB1"/>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060"/>
    <w:rsid w:val="00581C35"/>
    <w:rsid w:val="00582073"/>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E1B"/>
    <w:rsid w:val="005B0114"/>
    <w:rsid w:val="005B02B2"/>
    <w:rsid w:val="005B02E5"/>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0EA"/>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4DF"/>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68FF"/>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06E"/>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459"/>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AB4"/>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D86"/>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5EB"/>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72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0DD8"/>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285F"/>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9AC"/>
    <w:rsid w:val="00DE7993"/>
    <w:rsid w:val="00DF0A26"/>
    <w:rsid w:val="00DF1A53"/>
    <w:rsid w:val="00DF2E05"/>
    <w:rsid w:val="00DF35F4"/>
    <w:rsid w:val="00DF54A8"/>
    <w:rsid w:val="00DF65BD"/>
    <w:rsid w:val="00DF6E9D"/>
    <w:rsid w:val="00DF7AE0"/>
    <w:rsid w:val="00E01BFB"/>
    <w:rsid w:val="00E01E14"/>
    <w:rsid w:val="00E01E30"/>
    <w:rsid w:val="00E043EE"/>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DAA"/>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4AD2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766662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11702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5868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989AF563-50D2-4034-B735-6526633A3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2</Pages>
  <Words>529</Words>
  <Characters>3018</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39</cp:revision>
  <cp:lastPrinted>2018-08-13T16:59:00Z</cp:lastPrinted>
  <dcterms:created xsi:type="dcterms:W3CDTF">2020-03-09T10:10:00Z</dcterms:created>
  <dcterms:modified xsi:type="dcterms:W3CDTF">2022-08-10T14:53:00Z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(3)/5egVCr4YMJVmYxlPFfKDR+x/h8HQh3eO/0iHW2M7GMUIQlOObtweqw9Fs8bsTT/3bG7wB/0
dDemAcTFE9CNurwqif/JYRPxzYnLp6rpgY44jUnOF6pfE6Ach6MmJCB2yIBTfUgxfJ6lx27L
pUzpc8kHNgoloaEKiAvOMT/BOpYJACzQ1MUR3IVaXa4UzRD4jXVympE26gDUXiQe0OzhBi4j
MBXK3G+2iNRmvXvOHg</vt:lpwstr>
  </property>
  <property fmtid="{D5CDD505-2E9C-101B-9397-08002B2CF9AE}" pid="9" name="_2015_ms_pID_7253431">
    <vt:lpwstr>HV8NI2lCdQee/z6ZOODKHqHP8kFIUTdCjYLwk2IHqqP6qVqjVxmHp3
OnnuhMiXHdG+NzY2donzxb25tADv34U+tc/OBGjj0P0Ye81ip2T/Q4X0uh4jkgJX4E9J4t9P
eHBboLleZR7KssjhFfSQMEll2GYaxuoyPGmRSk3/jK8tfB8kerzL1nPcfjHYcL4hwMDiUzdG
HeiU9ii8xqaA5/lwy/LeEznjz3lZEUXy0+6f</vt:lpwstr>
  </property>
  <property fmtid="{D5CDD505-2E9C-101B-9397-08002B2CF9AE}" pid="10" name="_2015_ms_pID_7253432">
    <vt:lpwstr>Hw==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1659977613</vt:lpwstr>
  </property>
</Properties>
</file>